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A9E" w:rsidRPr="00F410A2" w:rsidRDefault="00CF5A9E" w:rsidP="00CF5A9E">
      <w:pPr>
        <w:spacing w:line="240" w:lineRule="auto"/>
        <w:ind w:firstLine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410A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Приложение</w:t>
      </w:r>
    </w:p>
    <w:p w:rsidR="00CF5A9E" w:rsidRPr="00F410A2" w:rsidRDefault="00CF5A9E" w:rsidP="00CF5A9E">
      <w:pPr>
        <w:spacing w:line="240" w:lineRule="auto"/>
        <w:ind w:firstLine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410A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 постановлению администрации города Покачи</w:t>
      </w:r>
    </w:p>
    <w:p w:rsidR="00CF5A9E" w:rsidRPr="00F410A2" w:rsidRDefault="0027697D" w:rsidP="00CF5A9E">
      <w:pPr>
        <w:spacing w:line="240" w:lineRule="auto"/>
        <w:ind w:firstLine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от 14.04.2021 </w:t>
      </w:r>
      <w:r w:rsidR="00CF5A9E" w:rsidRPr="00F410A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329</w:t>
      </w:r>
    </w:p>
    <w:p w:rsidR="00CF5A9E" w:rsidRPr="00F410A2" w:rsidRDefault="00CF5A9E" w:rsidP="00CF5A9E">
      <w:pPr>
        <w:spacing w:line="240" w:lineRule="auto"/>
        <w:ind w:firstLine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F5A9E" w:rsidRPr="00F410A2" w:rsidRDefault="00CF5A9E" w:rsidP="00CF5A9E">
      <w:pPr>
        <w:spacing w:line="240" w:lineRule="auto"/>
        <w:ind w:firstLine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F5A9E" w:rsidRPr="00F410A2" w:rsidRDefault="00CF5A9E" w:rsidP="00CF5A9E">
      <w:pPr>
        <w:tabs>
          <w:tab w:val="center" w:pos="4677"/>
          <w:tab w:val="right" w:pos="9355"/>
        </w:tabs>
        <w:spacing w:line="240" w:lineRule="auto"/>
        <w:jc w:val="right"/>
        <w:rPr>
          <w:rFonts w:ascii="Times New Roman" w:hAnsi="Times New Roman" w:cs="Times New Roman"/>
        </w:rPr>
      </w:pPr>
      <w:r w:rsidRPr="00F410A2">
        <w:rPr>
          <w:rFonts w:ascii="Times New Roman" w:hAnsi="Times New Roman" w:cs="Times New Roman"/>
        </w:rPr>
        <w:t>Таблица 2</w:t>
      </w:r>
    </w:p>
    <w:p w:rsidR="00CF5A9E" w:rsidRPr="00F410A2" w:rsidRDefault="00CF5A9E" w:rsidP="00CF5A9E">
      <w:pPr>
        <w:autoSpaceDE w:val="0"/>
        <w:autoSpaceDN w:val="0"/>
        <w:adjustRightInd w:val="0"/>
        <w:spacing w:before="280"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10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 финансовых ресурсов муниципальной программы</w:t>
      </w:r>
    </w:p>
    <w:p w:rsidR="00CF5A9E" w:rsidRPr="00F410A2" w:rsidRDefault="00CF5A9E" w:rsidP="00CF5A9E">
      <w:pPr>
        <w:autoSpaceDE w:val="0"/>
        <w:autoSpaceDN w:val="0"/>
        <w:adjustRightInd w:val="0"/>
        <w:spacing w:before="280"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61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12"/>
        <w:gridCol w:w="1757"/>
        <w:gridCol w:w="142"/>
        <w:gridCol w:w="13"/>
        <w:gridCol w:w="1546"/>
        <w:gridCol w:w="13"/>
        <w:gridCol w:w="1688"/>
        <w:gridCol w:w="14"/>
        <w:gridCol w:w="1545"/>
        <w:gridCol w:w="15"/>
        <w:gridCol w:w="1686"/>
        <w:gridCol w:w="1809"/>
        <w:gridCol w:w="15"/>
        <w:gridCol w:w="1578"/>
        <w:gridCol w:w="15"/>
        <w:gridCol w:w="1544"/>
        <w:gridCol w:w="15"/>
        <w:gridCol w:w="1261"/>
        <w:gridCol w:w="992"/>
      </w:tblGrid>
      <w:tr w:rsidR="00CF5A9E" w:rsidRPr="00F410A2" w:rsidTr="00D51D37">
        <w:trPr>
          <w:trHeight w:val="300"/>
        </w:trPr>
        <w:tc>
          <w:tcPr>
            <w:tcW w:w="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9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(связь мероприятий с целевыми показателями программы)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Ответственный исполнитель/соисполнитель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047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Финансовые затраты на реализацию (рублей)</w:t>
            </w:r>
          </w:p>
        </w:tc>
      </w:tr>
      <w:tr w:rsidR="00CF5A9E" w:rsidRPr="00F410A2" w:rsidTr="00D51D37">
        <w:trPr>
          <w:trHeight w:val="300"/>
        </w:trPr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руб.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2024-2030 год</w:t>
            </w:r>
          </w:p>
        </w:tc>
      </w:tr>
      <w:tr w:rsidR="00CF5A9E" w:rsidRPr="00F410A2" w:rsidTr="00D51D37">
        <w:trPr>
          <w:trHeight w:val="30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F31119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F31119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A9E" w:rsidRPr="00F410A2" w:rsidRDefault="00F31119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  <w:bookmarkStart w:id="0" w:name="_GoBack"/>
            <w:bookmarkEnd w:id="0"/>
          </w:p>
        </w:tc>
      </w:tr>
      <w:tr w:rsidR="00CF5A9E" w:rsidRPr="00F410A2" w:rsidTr="00D51D37">
        <w:trPr>
          <w:trHeight w:val="300"/>
        </w:trPr>
        <w:tc>
          <w:tcPr>
            <w:tcW w:w="5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1.</w:t>
            </w:r>
          </w:p>
        </w:tc>
        <w:tc>
          <w:tcPr>
            <w:tcW w:w="191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Стимулирование жилищного строительства (Разработка проектов межевания и проектов планировки территорий города Покачи, внесение изменений в Правила землепользования и застройки города Покачи&lt;1&gt;</w:t>
            </w:r>
            <w:proofErr w:type="gramEnd"/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архитектуры и градостроительства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BE71EC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24475648,96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4B6990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6349456,06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4B6990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6754613,95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BE71EC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5157894,74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BE71EC" w:rsidP="001A328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1772631,58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54030B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4441052,63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1EC" w:rsidRPr="00F410A2" w:rsidRDefault="0054030B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22658700,00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Default="004B6990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5877900,00</w:t>
            </w:r>
          </w:p>
          <w:p w:rsidR="004B6990" w:rsidRPr="00F410A2" w:rsidRDefault="004B6990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4B6990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5977</w:t>
            </w:r>
            <w:r w:rsidR="00CF5A9E"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BE71EC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4900000,00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BE71EC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1684000,00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BE71EC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4219000,00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BE71EC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1816948,96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4B6990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471556,06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4B6990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776</w:t>
            </w:r>
            <w:r w:rsidR="00CF5A9E"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813,95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BE71EC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257894,74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BE71EC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88631,58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A9E" w:rsidRPr="00F410A2" w:rsidRDefault="00BE71EC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222052,63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784"/>
        </w:trPr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источники финансирования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5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91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муниципального казенного учреждения  «Управление капитального строительства» администрации города Покачи</w:t>
            </w:r>
            <w:proofErr w:type="gramStart"/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)</w:t>
            </w:r>
            <w:proofErr w:type="gramEnd"/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&lt;1&gt;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 "Управление капитального строительства"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BE71EC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49151247,43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4B6990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10479624,05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D852A5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10672504,43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BE71EC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10876582,11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BE71EC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8561</w:t>
            </w: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268,42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4B6990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8561</w:t>
            </w:r>
            <w:r w:rsidR="00CF5A9E"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268,42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BE71EC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49151247,43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4B6990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10479624,05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33E7D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10672504,43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BE71EC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10876582,11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BE71EC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8561</w:t>
            </w: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268,42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35600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8561</w:t>
            </w:r>
            <w:r w:rsidR="00CF5A9E"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268,42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источники финансирования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Всего по муниципальной </w:t>
            </w: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программе: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54030B" w:rsidP="00A455D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73626896,39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4B6990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16829080,11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D852A5" w:rsidP="004B699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17427118,38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0248DC" w:rsidP="004B699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16034476,85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0248DC" w:rsidP="0006091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10333900,00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0248DC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13002321,05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420"/>
        </w:trPr>
        <w:tc>
          <w:tcPr>
            <w:tcW w:w="24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54030B" w:rsidRPr="00F410A2" w:rsidTr="00A90191">
        <w:trPr>
          <w:trHeight w:val="450"/>
        </w:trPr>
        <w:tc>
          <w:tcPr>
            <w:tcW w:w="24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30B" w:rsidRPr="00F410A2" w:rsidRDefault="0054030B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30B" w:rsidRPr="00F410A2" w:rsidRDefault="0054030B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030B" w:rsidRPr="00F410A2" w:rsidRDefault="0054030B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22658700,00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30B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5877900,00</w:t>
            </w:r>
          </w:p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5977</w:t>
            </w: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4900000,00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1684000,00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4219000,00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54030B" w:rsidP="00A455D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50968196,39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254621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10951180,11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254621" w:rsidP="00A455D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  <w:r w:rsidR="00A455D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449318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,38</w:t>
            </w:r>
          </w:p>
        </w:tc>
        <w:tc>
          <w:tcPr>
            <w:tcW w:w="15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54030B" w:rsidP="0006091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11134476,85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54030B" w:rsidP="0006091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8649900,00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54030B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8783321,05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285"/>
        </w:trPr>
        <w:tc>
          <w:tcPr>
            <w:tcW w:w="24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источники финансирования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расходы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источники финансирования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1516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F5A9E" w:rsidRPr="00F410A2" w:rsidTr="00D51D37">
        <w:trPr>
          <w:trHeight w:val="300"/>
        </w:trPr>
        <w:tc>
          <w:tcPr>
            <w:tcW w:w="24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Инвестиции в объекты муниципальной собственности (за исключением инвестиций в объекты муниципальной собственности по проектам, портфелям проектов автономного округа)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источники финансирования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расходы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24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источники финансирования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F410A2" w:rsidTr="00D51D37">
        <w:trPr>
          <w:trHeight w:val="300"/>
        </w:trPr>
        <w:tc>
          <w:tcPr>
            <w:tcW w:w="1616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F5A9E" w:rsidRPr="00F410A2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</w:tr>
      <w:tr w:rsidR="0054030B" w:rsidRPr="00F410A2" w:rsidTr="00D51D37">
        <w:trPr>
          <w:trHeight w:val="300"/>
        </w:trPr>
        <w:tc>
          <w:tcPr>
            <w:tcW w:w="2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4030B" w:rsidRPr="00F410A2" w:rsidRDefault="0054030B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Ответственный </w:t>
            </w: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исполнитель отдел архитектуры и градостроительства администрации города Покачи</w:t>
            </w:r>
          </w:p>
        </w:tc>
        <w:tc>
          <w:tcPr>
            <w:tcW w:w="170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030B" w:rsidRPr="00F410A2" w:rsidRDefault="0054030B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030B" w:rsidRPr="00F410A2" w:rsidRDefault="0054030B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24475648,96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6349456,06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6754613,95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5157894,74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1772631,58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4441052,63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54030B" w:rsidRPr="00F410A2" w:rsidTr="00364F08">
        <w:trPr>
          <w:trHeight w:val="300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30B" w:rsidRPr="00F410A2" w:rsidRDefault="0054030B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30B" w:rsidRPr="00F410A2" w:rsidRDefault="0054030B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030B" w:rsidRPr="00F410A2" w:rsidRDefault="0054030B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54030B" w:rsidRPr="00F410A2" w:rsidTr="00364F08">
        <w:trPr>
          <w:trHeight w:val="300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30B" w:rsidRPr="00F410A2" w:rsidRDefault="0054030B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30B" w:rsidRPr="00F410A2" w:rsidRDefault="0054030B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030B" w:rsidRPr="00F410A2" w:rsidRDefault="0054030B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22658700,00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30B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5877900,00</w:t>
            </w:r>
          </w:p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5977</w:t>
            </w: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4900000,00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1684000,00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4219000,00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54030B" w:rsidRPr="00F410A2" w:rsidTr="00364F08">
        <w:trPr>
          <w:trHeight w:val="300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30B" w:rsidRPr="00F410A2" w:rsidRDefault="0054030B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30B" w:rsidRPr="00F410A2" w:rsidRDefault="0054030B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030B" w:rsidRPr="00F410A2" w:rsidRDefault="0054030B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1816948,96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471556,06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776</w:t>
            </w: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813,95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257894,74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88631,58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222052,63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54030B" w:rsidRPr="00F410A2" w:rsidTr="00364F08">
        <w:trPr>
          <w:trHeight w:val="300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30B" w:rsidRPr="00F410A2" w:rsidRDefault="0054030B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30B" w:rsidRPr="00F410A2" w:rsidRDefault="0054030B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030B" w:rsidRPr="00F410A2" w:rsidRDefault="0054030B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источники финансирования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54030B" w:rsidRPr="00F410A2" w:rsidTr="00D51D37">
        <w:trPr>
          <w:trHeight w:val="300"/>
        </w:trPr>
        <w:tc>
          <w:tcPr>
            <w:tcW w:w="2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030B" w:rsidRPr="00F410A2" w:rsidRDefault="0054030B" w:rsidP="000609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Соисполнитель 1 Муниципальное учреждение «Управление капитального строительства» администрации города Покачи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030B" w:rsidRPr="00F410A2" w:rsidRDefault="0054030B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030B" w:rsidRPr="00F410A2" w:rsidRDefault="0054030B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49151247,43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10479624,05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10672504,43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10876582,11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8561</w:t>
            </w: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268,42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8561</w:t>
            </w: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268,42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54030B" w:rsidRPr="00F410A2" w:rsidTr="00364F08">
        <w:trPr>
          <w:trHeight w:val="300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30B" w:rsidRPr="00F410A2" w:rsidRDefault="0054030B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30B" w:rsidRPr="00F410A2" w:rsidRDefault="0054030B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030B" w:rsidRPr="00F410A2" w:rsidRDefault="0054030B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54030B" w:rsidRPr="00F410A2" w:rsidTr="00364F08">
        <w:trPr>
          <w:trHeight w:val="300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30B" w:rsidRPr="00F410A2" w:rsidRDefault="0054030B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30B" w:rsidRPr="00F410A2" w:rsidRDefault="0054030B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030B" w:rsidRPr="00F410A2" w:rsidRDefault="0054030B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30B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54030B" w:rsidRPr="00F410A2" w:rsidTr="00364F08">
        <w:trPr>
          <w:trHeight w:val="300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30B" w:rsidRPr="00F410A2" w:rsidRDefault="0054030B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30B" w:rsidRPr="00F410A2" w:rsidRDefault="0054030B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030B" w:rsidRPr="00F410A2" w:rsidRDefault="0054030B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49151247,43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10479624,05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10672504,43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10876582,11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8561</w:t>
            </w: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268,42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8561</w:t>
            </w: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268,42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54030B" w:rsidRPr="00F410A2" w:rsidTr="00364F08">
        <w:trPr>
          <w:trHeight w:val="300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30B" w:rsidRPr="00F410A2" w:rsidRDefault="0054030B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30B" w:rsidRPr="00F410A2" w:rsidRDefault="0054030B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030B" w:rsidRPr="00F410A2" w:rsidRDefault="0054030B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источники финансирования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30B" w:rsidRPr="00F410A2" w:rsidRDefault="0054030B" w:rsidP="0013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F5A9E" w:rsidRPr="00CF5A9E" w:rsidTr="00D51D37">
        <w:trPr>
          <w:trHeight w:val="30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CF5A9E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т.д.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CF5A9E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5A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A9E" w:rsidRPr="00CF5A9E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5A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A9E" w:rsidRPr="00CF5A9E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5A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A9E" w:rsidRPr="00CF5A9E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5A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A9E" w:rsidRPr="00CF5A9E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5A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A9E" w:rsidRPr="00CF5A9E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5A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A9E" w:rsidRPr="00CF5A9E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5A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5A9E" w:rsidRPr="00CF5A9E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5A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A9E" w:rsidRPr="00CF5A9E" w:rsidRDefault="00CF5A9E" w:rsidP="00CF5A9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5A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CF5A9E" w:rsidRPr="00CF5A9E" w:rsidRDefault="00CF5A9E" w:rsidP="00CF5A9E">
      <w:pPr>
        <w:spacing w:line="240" w:lineRule="auto"/>
        <w:ind w:left="-567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5A9E" w:rsidRPr="00CF5A9E" w:rsidRDefault="00CF5A9E" w:rsidP="00CF5A9E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12B6" w:rsidRPr="00CF5A9E" w:rsidRDefault="00BC12B6" w:rsidP="00CF5A9E"/>
    <w:sectPr w:rsidR="00BC12B6" w:rsidRPr="00CF5A9E" w:rsidSect="004C7D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709" w:bottom="850" w:left="1134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5D8" w:rsidRDefault="003955D8" w:rsidP="00B03226">
      <w:pPr>
        <w:spacing w:line="240" w:lineRule="auto"/>
      </w:pPr>
      <w:r>
        <w:separator/>
      </w:r>
    </w:p>
  </w:endnote>
  <w:endnote w:type="continuationSeparator" w:id="0">
    <w:p w:rsidR="003955D8" w:rsidRDefault="003955D8" w:rsidP="00B032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DFB" w:rsidRDefault="004C7DFB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DFB" w:rsidRDefault="004C7DFB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DFB" w:rsidRDefault="004C7DF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5D8" w:rsidRDefault="003955D8" w:rsidP="00B03226">
      <w:pPr>
        <w:spacing w:line="240" w:lineRule="auto"/>
      </w:pPr>
      <w:r>
        <w:separator/>
      </w:r>
    </w:p>
  </w:footnote>
  <w:footnote w:type="continuationSeparator" w:id="0">
    <w:p w:rsidR="003955D8" w:rsidRDefault="003955D8" w:rsidP="00B0322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DFB" w:rsidRDefault="004C7DF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ustomXmlInsRangeStart w:id="1" w:author="Толкова Екатерина Дмитриевна" w:date="2021-01-22T17:04:00Z"/>
  <w:sdt>
    <w:sdtPr>
      <w:rPr>
        <w:rFonts w:ascii="Times New Roman" w:hAnsi="Times New Roman" w:cs="Times New Roman"/>
        <w:sz w:val="28"/>
        <w:szCs w:val="28"/>
      </w:rPr>
      <w:id w:val="58752517"/>
      <w:docPartObj>
        <w:docPartGallery w:val="Page Numbers (Top of Page)"/>
        <w:docPartUnique/>
      </w:docPartObj>
    </w:sdtPr>
    <w:sdtEndPr/>
    <w:sdtContent>
      <w:customXmlInsRangeEnd w:id="1"/>
      <w:p w:rsidR="00B03226" w:rsidRPr="00B03226" w:rsidRDefault="00B03226">
        <w:pPr>
          <w:pStyle w:val="a3"/>
          <w:jc w:val="center"/>
          <w:rPr>
            <w:ins w:id="2" w:author="Толкова Екатерина Дмитриевна" w:date="2021-01-22T17:04:00Z"/>
            <w:rFonts w:ascii="Times New Roman" w:hAnsi="Times New Roman" w:cs="Times New Roman"/>
            <w:sz w:val="28"/>
            <w:szCs w:val="28"/>
          </w:rPr>
        </w:pPr>
        <w:ins w:id="3" w:author="Толкова Екатерина Дмитриевна" w:date="2021-01-22T17:04:00Z">
          <w:r w:rsidRPr="00B03226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B03226">
            <w:rPr>
              <w:rFonts w:ascii="Times New Roman" w:hAnsi="Times New Roman" w:cs="Times New Roman"/>
              <w:sz w:val="28"/>
              <w:szCs w:val="28"/>
            </w:rPr>
            <w:instrText>PAGE   \* MERGEFORMAT</w:instrText>
          </w:r>
          <w:r w:rsidRPr="00B03226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</w:ins>
        <w:r w:rsidR="00F31119">
          <w:rPr>
            <w:rFonts w:ascii="Times New Roman" w:hAnsi="Times New Roman" w:cs="Times New Roman"/>
            <w:noProof/>
            <w:sz w:val="28"/>
            <w:szCs w:val="28"/>
          </w:rPr>
          <w:t>3</w:t>
        </w:r>
        <w:ins w:id="4" w:author="Толкова Екатерина Дмитриевна" w:date="2021-01-22T17:04:00Z">
          <w:r w:rsidRPr="00B03226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ins>
      </w:p>
      <w:customXmlInsRangeStart w:id="5" w:author="Толкова Екатерина Дмитриевна" w:date="2021-01-22T17:04:00Z"/>
    </w:sdtContent>
  </w:sdt>
  <w:customXmlInsRangeEnd w:id="5"/>
  <w:p w:rsidR="00B03226" w:rsidRDefault="00B0322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DFB" w:rsidRDefault="004C7D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2B6"/>
    <w:rsid w:val="0000345F"/>
    <w:rsid w:val="000248DC"/>
    <w:rsid w:val="0006091C"/>
    <w:rsid w:val="000776B7"/>
    <w:rsid w:val="00082145"/>
    <w:rsid w:val="000B495E"/>
    <w:rsid w:val="000F6DFC"/>
    <w:rsid w:val="00166BD5"/>
    <w:rsid w:val="001A328C"/>
    <w:rsid w:val="001A722F"/>
    <w:rsid w:val="00254621"/>
    <w:rsid w:val="0027697D"/>
    <w:rsid w:val="002A1C4A"/>
    <w:rsid w:val="002C1B27"/>
    <w:rsid w:val="002D3E7C"/>
    <w:rsid w:val="00314FE6"/>
    <w:rsid w:val="003955D8"/>
    <w:rsid w:val="004122BA"/>
    <w:rsid w:val="00463C19"/>
    <w:rsid w:val="00492E17"/>
    <w:rsid w:val="004B6990"/>
    <w:rsid w:val="004C7DFB"/>
    <w:rsid w:val="00524EC7"/>
    <w:rsid w:val="0054030B"/>
    <w:rsid w:val="00556BF0"/>
    <w:rsid w:val="00601204"/>
    <w:rsid w:val="00613CD2"/>
    <w:rsid w:val="00616551"/>
    <w:rsid w:val="007160DE"/>
    <w:rsid w:val="00761CB3"/>
    <w:rsid w:val="00784E7E"/>
    <w:rsid w:val="00831EE3"/>
    <w:rsid w:val="00893FEA"/>
    <w:rsid w:val="008D1B84"/>
    <w:rsid w:val="008F121B"/>
    <w:rsid w:val="008F384D"/>
    <w:rsid w:val="009301BE"/>
    <w:rsid w:val="009824E6"/>
    <w:rsid w:val="00995F43"/>
    <w:rsid w:val="009E21BF"/>
    <w:rsid w:val="00A455DE"/>
    <w:rsid w:val="00AC6A26"/>
    <w:rsid w:val="00AF1179"/>
    <w:rsid w:val="00AF27B6"/>
    <w:rsid w:val="00AF331F"/>
    <w:rsid w:val="00B03226"/>
    <w:rsid w:val="00B137FE"/>
    <w:rsid w:val="00B73DAD"/>
    <w:rsid w:val="00B766D2"/>
    <w:rsid w:val="00B85BD8"/>
    <w:rsid w:val="00BC12B6"/>
    <w:rsid w:val="00BD1F98"/>
    <w:rsid w:val="00BE71EC"/>
    <w:rsid w:val="00C33E7D"/>
    <w:rsid w:val="00C35600"/>
    <w:rsid w:val="00CF2979"/>
    <w:rsid w:val="00CF5A9E"/>
    <w:rsid w:val="00D01504"/>
    <w:rsid w:val="00D53929"/>
    <w:rsid w:val="00D852A5"/>
    <w:rsid w:val="00DB55A5"/>
    <w:rsid w:val="00DF1F1A"/>
    <w:rsid w:val="00E56713"/>
    <w:rsid w:val="00E65854"/>
    <w:rsid w:val="00E66262"/>
    <w:rsid w:val="00EC7E4C"/>
    <w:rsid w:val="00EE0A0C"/>
    <w:rsid w:val="00F31119"/>
    <w:rsid w:val="00F410A2"/>
    <w:rsid w:val="00F463E1"/>
    <w:rsid w:val="00F953B3"/>
    <w:rsid w:val="00FC076F"/>
    <w:rsid w:val="00FC1F29"/>
    <w:rsid w:val="00FE7304"/>
    <w:rsid w:val="00FF0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12B6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12B6"/>
  </w:style>
  <w:style w:type="character" w:styleId="a5">
    <w:name w:val="annotation reference"/>
    <w:basedOn w:val="a0"/>
    <w:uiPriority w:val="99"/>
    <w:semiHidden/>
    <w:unhideWhenUsed/>
    <w:rsid w:val="00E5671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56713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56713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56713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56713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567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56713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uiPriority w:val="99"/>
    <w:unhideWhenUsed/>
    <w:rsid w:val="00B03226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032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12B6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12B6"/>
  </w:style>
  <w:style w:type="character" w:styleId="a5">
    <w:name w:val="annotation reference"/>
    <w:basedOn w:val="a0"/>
    <w:uiPriority w:val="99"/>
    <w:semiHidden/>
    <w:unhideWhenUsed/>
    <w:rsid w:val="00E5671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56713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56713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56713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56713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567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56713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uiPriority w:val="99"/>
    <w:unhideWhenUsed/>
    <w:rsid w:val="00B03226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032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8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37C878-7B37-42BC-B3BA-64110563C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UAG-2</dc:creator>
  <cp:lastModifiedBy>Балчугова Вера Владимировна</cp:lastModifiedBy>
  <cp:revision>7</cp:revision>
  <cp:lastPrinted>2021-03-17T04:37:00Z</cp:lastPrinted>
  <dcterms:created xsi:type="dcterms:W3CDTF">2021-03-03T07:20:00Z</dcterms:created>
  <dcterms:modified xsi:type="dcterms:W3CDTF">2021-04-15T11:34:00Z</dcterms:modified>
</cp:coreProperties>
</file>